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74" w:rsidRPr="00FB6C18" w:rsidRDefault="00682074" w:rsidP="00682074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lang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</w:rPr>
        <w:t>SG-RAN WG3 #</w:t>
      </w:r>
      <w:r w:rsidRPr="00601381">
        <w:rPr>
          <w:rFonts w:eastAsia="SimSun" w:cs="Arial"/>
          <w:bCs/>
          <w:noProof w:val="0"/>
          <w:sz w:val="24"/>
          <w:lang w:eastAsia="zh-CN"/>
        </w:rPr>
        <w:t>1</w:t>
      </w:r>
      <w:r>
        <w:rPr>
          <w:rFonts w:eastAsia="SimSun" w:cs="Arial" w:hint="eastAsia"/>
          <w:bCs/>
          <w:noProof w:val="0"/>
          <w:sz w:val="24"/>
          <w:lang w:eastAsia="zh-CN"/>
        </w:rPr>
        <w:t>1</w:t>
      </w:r>
      <w:r w:rsidR="007F129B">
        <w:rPr>
          <w:rFonts w:cs="Arial" w:hint="eastAsia"/>
          <w:bCs/>
          <w:noProof w:val="0"/>
          <w:sz w:val="24"/>
          <w:lang w:eastAsia="zh-CN"/>
        </w:rPr>
        <w:t>3</w:t>
      </w:r>
      <w:r w:rsidRPr="00601381">
        <w:rPr>
          <w:rFonts w:eastAsia="SimSun" w:cs="Arial" w:hint="eastAsia"/>
          <w:bCs/>
          <w:noProof w:val="0"/>
          <w:sz w:val="24"/>
          <w:lang w:eastAsia="zh-CN"/>
        </w:rPr>
        <w:t>e</w:t>
      </w:r>
      <w:r w:rsidRPr="00601381">
        <w:rPr>
          <w:rFonts w:eastAsia="SimSun" w:cs="Arial"/>
          <w:bCs/>
          <w:noProof w:val="0"/>
          <w:sz w:val="24"/>
          <w:lang w:eastAsia="zh-CN"/>
        </w:rPr>
        <w:t xml:space="preserve">                                                                               </w:t>
      </w:r>
      <w:r w:rsidRPr="00601381">
        <w:rPr>
          <w:rFonts w:cs="Arial"/>
          <w:bCs/>
          <w:noProof w:val="0"/>
          <w:sz w:val="24"/>
          <w:lang w:eastAsia="ja-JP"/>
        </w:rPr>
        <w:t>R3-</w:t>
      </w:r>
      <w:r>
        <w:rPr>
          <w:rFonts w:eastAsia="SimSun" w:cs="Arial" w:hint="eastAsia"/>
          <w:bCs/>
          <w:noProof w:val="0"/>
          <w:sz w:val="24"/>
          <w:lang w:eastAsia="zh-CN"/>
        </w:rPr>
        <w:t>21</w:t>
      </w:r>
      <w:r w:rsidR="00D42678">
        <w:rPr>
          <w:rFonts w:cs="Arial" w:hint="eastAsia"/>
          <w:bCs/>
          <w:noProof w:val="0"/>
          <w:sz w:val="24"/>
          <w:lang w:eastAsia="zh-CN"/>
        </w:rPr>
        <w:t>4122</w:t>
      </w:r>
    </w:p>
    <w:p w:rsidR="00682074" w:rsidRPr="00661250" w:rsidRDefault="00682074" w:rsidP="00682074">
      <w:pPr>
        <w:pStyle w:val="a4"/>
        <w:rPr>
          <w:sz w:val="24"/>
          <w:szCs w:val="24"/>
          <w:lang w:eastAsia="zh-CN"/>
        </w:rPr>
      </w:pPr>
      <w:r w:rsidRPr="00601381">
        <w:rPr>
          <w:rFonts w:eastAsia="SimSun" w:hint="eastAsia"/>
          <w:sz w:val="24"/>
          <w:szCs w:val="24"/>
          <w:lang w:eastAsia="zh-CN"/>
        </w:rPr>
        <w:t xml:space="preserve">Online, </w:t>
      </w:r>
      <w:r>
        <w:rPr>
          <w:rFonts w:hint="eastAsia"/>
          <w:sz w:val="24"/>
          <w:szCs w:val="24"/>
          <w:lang w:eastAsia="zh-CN"/>
        </w:rPr>
        <w:t>1</w:t>
      </w:r>
      <w:r w:rsidR="007F129B">
        <w:rPr>
          <w:rFonts w:hint="eastAsia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Pr="00601381">
        <w:rPr>
          <w:rFonts w:eastAsia="SimSun"/>
          <w:sz w:val="24"/>
          <w:szCs w:val="24"/>
        </w:rPr>
        <w:t xml:space="preserve">– </w:t>
      </w:r>
      <w:r>
        <w:rPr>
          <w:rFonts w:hint="eastAsia"/>
          <w:sz w:val="24"/>
          <w:szCs w:val="24"/>
          <w:lang w:eastAsia="zh-CN"/>
        </w:rPr>
        <w:t>2</w:t>
      </w:r>
      <w:r w:rsidR="007F129B">
        <w:rPr>
          <w:rFonts w:hint="eastAsia"/>
          <w:sz w:val="24"/>
          <w:szCs w:val="24"/>
          <w:lang w:eastAsia="zh-CN"/>
        </w:rPr>
        <w:t>6</w:t>
      </w:r>
      <w:r w:rsidRPr="00601381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601381">
        <w:rPr>
          <w:rFonts w:eastAsia="SimSun"/>
          <w:sz w:val="24"/>
          <w:szCs w:val="24"/>
          <w:lang w:eastAsia="zh-CN"/>
        </w:rPr>
        <w:t xml:space="preserve"> </w:t>
      </w:r>
      <w:r w:rsidR="007F129B">
        <w:rPr>
          <w:rFonts w:hint="eastAsia"/>
          <w:sz w:val="24"/>
          <w:szCs w:val="24"/>
          <w:lang w:eastAsia="zh-CN"/>
        </w:rPr>
        <w:t>August</w:t>
      </w:r>
      <w:r w:rsidRPr="00601381">
        <w:rPr>
          <w:rFonts w:eastAsia="SimSun"/>
          <w:sz w:val="24"/>
          <w:szCs w:val="24"/>
        </w:rPr>
        <w:t xml:space="preserve"> 20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</w:p>
    <w:bookmarkEnd w:id="0"/>
    <w:p w:rsidR="00016F43" w:rsidRPr="00682074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860CB4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AC515D">
        <w:rPr>
          <w:rFonts w:ascii="Arial" w:hAnsi="Arial" w:hint="eastAsia"/>
          <w:sz w:val="24"/>
          <w:lang w:eastAsia="zh-CN"/>
        </w:rPr>
        <w:t>1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  <w:r w:rsidR="008D613A">
        <w:rPr>
          <w:rFonts w:ascii="Arial" w:eastAsia="宋体" w:hAnsi="Arial" w:hint="eastAsia"/>
          <w:sz w:val="24"/>
          <w:lang w:val="en-US" w:eastAsia="zh-CN"/>
        </w:rPr>
        <w:t>, 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860CB4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A560FB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.413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14165662"/>
      <w:r w:rsidRPr="00AE320F">
        <w:rPr>
          <w:i/>
          <w:lang w:eastAsia="ja-JP"/>
        </w:rPr>
        <w:t>Start of the first change</w:t>
      </w:r>
    </w:p>
    <w:p w:rsidR="00646C6B" w:rsidRPr="001D2E49" w:rsidRDefault="00646C6B" w:rsidP="00646C6B">
      <w:pPr>
        <w:pStyle w:val="4"/>
        <w:rPr>
          <w:rFonts w:eastAsia="Batang"/>
        </w:rPr>
      </w:pPr>
      <w:bookmarkStart w:id="6" w:name="_Toc20955259"/>
      <w:bookmarkStart w:id="7" w:name="_Toc29503708"/>
      <w:bookmarkStart w:id="8" w:name="_Toc29504292"/>
      <w:bookmarkStart w:id="9" w:name="_Toc29504876"/>
      <w:bookmarkStart w:id="10" w:name="_Toc36553322"/>
      <w:bookmarkStart w:id="11" w:name="_Toc36555049"/>
      <w:bookmarkStart w:id="12" w:name="_Toc45652361"/>
      <w:bookmarkStart w:id="13" w:name="_Toc45658793"/>
      <w:bookmarkStart w:id="14" w:name="_Toc45720613"/>
      <w:bookmarkStart w:id="15" w:name="_Toc45798493"/>
      <w:bookmarkStart w:id="16" w:name="_Toc45897882"/>
      <w:bookmarkStart w:id="17" w:name="_Toc51746086"/>
      <w:bookmarkStart w:id="18" w:name="_Toc56613738"/>
      <w:bookmarkStart w:id="19" w:name="_Toc20953748"/>
      <w:bookmarkStart w:id="20" w:name="_Toc29390926"/>
      <w:bookmarkStart w:id="21" w:name="_Toc36551663"/>
      <w:bookmarkStart w:id="22" w:name="_Toc45831885"/>
      <w:bookmarkStart w:id="23" w:name="_Toc51762838"/>
      <w:bookmarkEnd w:id="5"/>
      <w:r w:rsidRPr="001D2E49">
        <w:rPr>
          <w:rFonts w:eastAsia="Batang"/>
        </w:rPr>
        <w:t>9.3.1.95</w:t>
      </w:r>
      <w:r w:rsidRPr="001D2E49">
        <w:rPr>
          <w:rFonts w:eastAsia="Batang"/>
        </w:rPr>
        <w:tab/>
      </w:r>
      <w:r w:rsidRPr="001D2E49"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46C6B" w:rsidRPr="001D2E49" w:rsidRDefault="00646C6B" w:rsidP="00646C6B">
      <w:r w:rsidRPr="001D2E49"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4" w:author="CMCC" w:date="2021-01-15T18:26:00Z">
          <w:tblPr>
            <w:tblW w:w="1199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448"/>
        <w:gridCol w:w="1080"/>
        <w:gridCol w:w="1440"/>
        <w:gridCol w:w="1872"/>
        <w:gridCol w:w="2880"/>
        <w:tblGridChange w:id="25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46C6B" w:rsidRPr="001D2E49" w:rsidTr="00646C6B">
        <w:trPr>
          <w:trPrChange w:id="26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27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PrChange w:id="29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PrChange w:id="3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31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46C6B" w:rsidRPr="001D2E49" w:rsidTr="00646C6B">
        <w:trPr>
          <w:trPrChange w:id="32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3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tcPrChange w:id="34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PrChange w:id="35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</w:rPr>
              <w:t>1..&lt;</w:t>
            </w:r>
            <w:proofErr w:type="spellStart"/>
            <w:r w:rsidRPr="001D2E49">
              <w:rPr>
                <w:rFonts w:cs="Arial"/>
                <w:i/>
              </w:rPr>
              <w:t>maxnoofCellsinUEHistoryInfo</w:t>
            </w:r>
            <w:proofErr w:type="spellEnd"/>
            <w:r w:rsidRPr="001D2E49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PrChange w:id="3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PrChange w:id="37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 w:rsidR="00646C6B" w:rsidRPr="001D2E49" w:rsidTr="00646C6B">
        <w:trPr>
          <w:trPrChange w:id="38" w:author="CMCC" w:date="2021-01-15T18:26:00Z">
            <w:trPr>
              <w:wAfter w:w="2274" w:type="dxa"/>
            </w:trPr>
          </w:trPrChange>
        </w:trPr>
        <w:tc>
          <w:tcPr>
            <w:tcW w:w="2448" w:type="dxa"/>
            <w:tcPrChange w:id="39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tcPrChange w:id="40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PrChange w:id="41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42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9.3.1.96</w:t>
            </w:r>
          </w:p>
        </w:tc>
        <w:tc>
          <w:tcPr>
            <w:tcW w:w="2880" w:type="dxa"/>
            <w:tcPrChange w:id="43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</w:p>
        </w:tc>
      </w:tr>
      <w:tr w:rsidR="00646C6B" w:rsidRPr="001D2E49" w:rsidTr="00646C6B">
        <w:trPr>
          <w:ins w:id="44" w:author="CMCC" w:date="2021-01-15T18:26:00Z"/>
        </w:trPr>
        <w:tc>
          <w:tcPr>
            <w:tcW w:w="2448" w:type="dxa"/>
            <w:tcPrChange w:id="45" w:author="CMCC" w:date="2021-01-15T18:26:00Z">
              <w:tcPr>
                <w:tcW w:w="2448" w:type="dxa"/>
              </w:tcPr>
            </w:tcPrChange>
          </w:tcPr>
          <w:p w:rsidR="00646C6B" w:rsidRPr="001D2E49" w:rsidRDefault="00646C6B" w:rsidP="00E75B6A">
            <w:pPr>
              <w:pStyle w:val="TAL"/>
              <w:ind w:left="72"/>
              <w:rPr>
                <w:ins w:id="46" w:author="CMCC" w:date="2021-01-15T18:26:00Z"/>
                <w:rFonts w:cs="Arial"/>
              </w:rPr>
            </w:pPr>
            <w:ins w:id="47" w:author="CMCC" w:date="2021-01-15T18:26:00Z">
              <w:r w:rsidRPr="00011D0E">
                <w:rPr>
                  <w:rFonts w:cs="Arial"/>
                </w:rPr>
                <w:t>&gt;</w:t>
              </w:r>
              <w:r w:rsidRPr="00011D0E">
                <w:t xml:space="preserve"> </w:t>
              </w:r>
              <w:r w:rsidRPr="00011D0E">
                <w:rPr>
                  <w:rFonts w:cs="Arial"/>
                </w:rPr>
                <w:t xml:space="preserve">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/>
                </w:rPr>
                <w:t xml:space="preserve"> </w:t>
              </w:r>
              <w:r w:rsidRPr="00011D0E">
                <w:rPr>
                  <w:rFonts w:cs="Arial" w:hint="eastAsia"/>
                  <w:lang w:eastAsia="zh-CN"/>
                </w:rPr>
                <w:t>List</w:t>
              </w:r>
            </w:ins>
          </w:p>
        </w:tc>
        <w:tc>
          <w:tcPr>
            <w:tcW w:w="1080" w:type="dxa"/>
            <w:tcPrChange w:id="48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49" w:author="CMCC" w:date="2021-01-15T18:26:00Z"/>
                <w:rFonts w:cs="Arial"/>
              </w:rPr>
            </w:pPr>
          </w:p>
        </w:tc>
        <w:tc>
          <w:tcPr>
            <w:tcW w:w="1440" w:type="dxa"/>
            <w:tcPrChange w:id="50" w:author="CMCC" w:date="2021-01-15T18:26:00Z">
              <w:tcPr>
                <w:tcW w:w="144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1" w:author="CMCC" w:date="2021-01-15T18:26:00Z"/>
                <w:i/>
                <w:lang w:eastAsia="ja-JP"/>
              </w:rPr>
            </w:pPr>
            <w:ins w:id="52" w:author="CMCC" w:date="2021-01-15T18:26:00Z">
              <w:r w:rsidRPr="00011D0E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PrChange w:id="53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4" w:author="CMCC" w:date="2021-01-15T18:26:00Z"/>
                <w:rFonts w:cs="Arial"/>
              </w:rPr>
            </w:pPr>
          </w:p>
        </w:tc>
        <w:tc>
          <w:tcPr>
            <w:tcW w:w="2880" w:type="dxa"/>
            <w:tcPrChange w:id="55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56" w:author="CMCC" w:date="2021-01-15T18:26:00Z"/>
                <w:lang w:eastAsia="ja-JP"/>
              </w:rPr>
            </w:pPr>
          </w:p>
        </w:tc>
      </w:tr>
      <w:tr w:rsidR="00646C6B" w:rsidRPr="001D2E49" w:rsidTr="00646C6B">
        <w:trPr>
          <w:ins w:id="57" w:author="CMCC" w:date="2021-01-15T18:26:00Z"/>
        </w:trPr>
        <w:tc>
          <w:tcPr>
            <w:tcW w:w="2448" w:type="dxa"/>
            <w:tcPrChange w:id="58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59" w:author="CMCC" w:date="2021-01-15T18:26:00Z"/>
                <w:rFonts w:cs="Arial"/>
              </w:rPr>
            </w:pPr>
            <w:ins w:id="60" w:author="CMCC" w:date="2021-01-15T18:26:00Z">
              <w:r w:rsidRPr="00011D0E">
                <w:rPr>
                  <w:rFonts w:cs="Arial"/>
                </w:rPr>
                <w:t xml:space="preserve">&gt;&gt; Last Visited </w:t>
              </w:r>
              <w:proofErr w:type="spellStart"/>
              <w:r w:rsidRPr="00011D0E">
                <w:rPr>
                  <w:rFonts w:cs="Arial"/>
                </w:rPr>
                <w:t>PSCell</w:t>
              </w:r>
              <w:proofErr w:type="spellEnd"/>
              <w:r w:rsidRPr="00011D0E">
                <w:rPr>
                  <w:rFonts w:cs="Arial" w:hint="eastAsia"/>
                  <w:lang w:eastAsia="zh-CN"/>
                </w:rPr>
                <w:t xml:space="preserve"> </w:t>
              </w:r>
              <w:r w:rsidRPr="00011D0E">
                <w:rPr>
                  <w:rFonts w:cs="Arial"/>
                  <w:lang w:eastAsia="zh-CN"/>
                </w:rPr>
                <w:t>Item</w:t>
              </w:r>
            </w:ins>
          </w:p>
        </w:tc>
        <w:tc>
          <w:tcPr>
            <w:tcW w:w="1080" w:type="dxa"/>
            <w:tcPrChange w:id="61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2" w:author="CMCC" w:date="2021-01-15T18:26:00Z"/>
                <w:rFonts w:cs="Arial"/>
              </w:rPr>
            </w:pPr>
          </w:p>
        </w:tc>
        <w:tc>
          <w:tcPr>
            <w:tcW w:w="1440" w:type="dxa"/>
            <w:tcPrChange w:id="63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64" w:author="CMCC" w:date="2021-01-15T18:26:00Z"/>
                <w:i/>
                <w:lang w:eastAsia="ja-JP"/>
              </w:rPr>
            </w:pPr>
            <w:ins w:id="65" w:author="CMCC" w:date="2021-01-15T18:26:00Z">
              <w:r w:rsidRPr="00011D0E">
                <w:rPr>
                  <w:rFonts w:cs="Arial"/>
                  <w:i/>
                </w:rPr>
                <w:t>1..&lt;</w:t>
              </w:r>
              <w:r w:rsidRPr="00011D0E">
                <w:rPr>
                  <w:rFonts w:cs="Arial"/>
                  <w:i/>
                  <w:lang w:eastAsia="ja-JP"/>
                </w:rPr>
                <w:t xml:space="preserve"> </w:t>
              </w:r>
              <w:proofErr w:type="spellStart"/>
              <w:r w:rsidRPr="00011D0E">
                <w:rPr>
                  <w:rFonts w:cs="Arial"/>
                  <w:i/>
                  <w:lang w:eastAsia="ja-JP"/>
                </w:rPr>
                <w:t>maxnoOf</w:t>
              </w:r>
              <w:r w:rsidRPr="00011D0E">
                <w:rPr>
                  <w:rFonts w:cs="Arial" w:hint="eastAsia"/>
                  <w:i/>
                  <w:lang w:eastAsia="zh-CN"/>
                </w:rPr>
                <w:t>PS</w:t>
              </w:r>
              <w:r w:rsidRPr="00011D0E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  <w:r w:rsidRPr="00011D0E">
                <w:rPr>
                  <w:rFonts w:cs="Arial"/>
                  <w:i/>
                </w:rPr>
                <w:t xml:space="preserve"> &gt;</w:t>
              </w:r>
            </w:ins>
          </w:p>
        </w:tc>
        <w:tc>
          <w:tcPr>
            <w:tcW w:w="1872" w:type="dxa"/>
            <w:tcPrChange w:id="66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7" w:author="CMCC" w:date="2021-01-15T18:26:00Z"/>
                <w:rFonts w:cs="Arial"/>
              </w:rPr>
            </w:pPr>
          </w:p>
        </w:tc>
        <w:tc>
          <w:tcPr>
            <w:tcW w:w="2880" w:type="dxa"/>
            <w:tcPrChange w:id="68" w:author="CMCC" w:date="2021-01-15T18:26:00Z">
              <w:tcPr>
                <w:tcW w:w="28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69" w:author="CMCC" w:date="2021-01-15T18:26:00Z"/>
                <w:lang w:eastAsia="ja-JP"/>
              </w:rPr>
            </w:pPr>
            <w:ins w:id="70" w:author="CMCC" w:date="2021-01-15T18:26:00Z">
              <w:r w:rsidRPr="00011D0E">
                <w:rPr>
                  <w:lang w:eastAsia="ja-JP"/>
                </w:rPr>
                <w:t>Most recent information is added to the top of this lis</w:t>
              </w:r>
              <w:r w:rsidRPr="00011D0E">
                <w:rPr>
                  <w:bCs/>
                  <w:lang w:eastAsia="ja-JP"/>
                </w:rPr>
                <w:t>t</w:t>
              </w:r>
            </w:ins>
          </w:p>
        </w:tc>
      </w:tr>
      <w:tr w:rsidR="00646C6B" w:rsidRPr="001D2E49" w:rsidTr="00646C6B">
        <w:trPr>
          <w:ins w:id="71" w:author="CMCC" w:date="2021-01-15T18:26:00Z"/>
        </w:trPr>
        <w:tc>
          <w:tcPr>
            <w:tcW w:w="2448" w:type="dxa"/>
            <w:tcPrChange w:id="72" w:author="CMCC" w:date="2021-01-15T18:26:00Z">
              <w:tcPr>
                <w:tcW w:w="2448" w:type="dxa"/>
              </w:tcPr>
            </w:tcPrChange>
          </w:tcPr>
          <w:p w:rsidR="00646C6B" w:rsidRPr="00011D0E" w:rsidRDefault="00646C6B" w:rsidP="00E75B6A">
            <w:pPr>
              <w:pStyle w:val="TAL"/>
              <w:ind w:left="72"/>
              <w:rPr>
                <w:ins w:id="73" w:author="CMCC" w:date="2021-01-15T18:26:00Z"/>
                <w:rFonts w:cs="Arial"/>
              </w:rPr>
            </w:pPr>
            <w:ins w:id="74" w:author="CMCC" w:date="2021-01-15T18:26:00Z">
              <w:r w:rsidRPr="00011D0E">
                <w:rPr>
                  <w:rFonts w:cs="Arial"/>
                </w:rPr>
                <w:t xml:space="preserve">&gt;&gt;&gt; Last Visited </w:t>
              </w:r>
              <w:proofErr w:type="spellStart"/>
              <w:r w:rsidRPr="00011D0E">
                <w:rPr>
                  <w:rFonts w:cs="Arial" w:hint="eastAsia"/>
                  <w:lang w:eastAsia="zh-CN"/>
                </w:rPr>
                <w:t>PS</w:t>
              </w:r>
              <w:r w:rsidRPr="00011D0E">
                <w:rPr>
                  <w:rFonts w:cs="Arial"/>
                </w:rPr>
                <w:t>Cell</w:t>
              </w:r>
              <w:proofErr w:type="spellEnd"/>
              <w:r w:rsidRPr="00011D0E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PrChange w:id="75" w:author="CMCC" w:date="2021-01-15T18:26:00Z">
              <w:tcPr>
                <w:tcW w:w="1080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76" w:author="CMCC" w:date="2021-01-15T18:26:00Z"/>
                <w:rFonts w:cs="Arial"/>
              </w:rPr>
            </w:pPr>
            <w:ins w:id="77" w:author="CMCC" w:date="2021-01-15T18:26:00Z">
              <w:r w:rsidRPr="00011D0E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PrChange w:id="78" w:author="CMCC" w:date="2021-01-15T18:26:00Z">
              <w:tcPr>
                <w:tcW w:w="144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79" w:author="CMCC" w:date="2021-01-15T18:26:00Z"/>
                <w:rFonts w:cs="Arial"/>
                <w:i/>
              </w:rPr>
            </w:pPr>
          </w:p>
        </w:tc>
        <w:tc>
          <w:tcPr>
            <w:tcW w:w="1872" w:type="dxa"/>
            <w:tcPrChange w:id="80" w:author="CMCC" w:date="2021-01-15T18:26:00Z">
              <w:tcPr>
                <w:tcW w:w="1872" w:type="dxa"/>
              </w:tcPr>
            </w:tcPrChange>
          </w:tcPr>
          <w:p w:rsidR="00646C6B" w:rsidRPr="001D2E49" w:rsidRDefault="00646C6B" w:rsidP="00E75B6A">
            <w:pPr>
              <w:pStyle w:val="TAL"/>
              <w:rPr>
                <w:ins w:id="81" w:author="CMCC" w:date="2021-01-15T18:26:00Z"/>
                <w:rFonts w:cs="Arial"/>
              </w:rPr>
            </w:pPr>
            <w:ins w:id="82" w:author="CMCC" w:date="2021-01-15T18:26:00Z">
              <w:r w:rsidRPr="00011D0E">
                <w:rPr>
                  <w:rFonts w:eastAsia="Batang"/>
                </w:rPr>
                <w:t>9.</w:t>
              </w:r>
              <w:r w:rsidR="00DF0A57" w:rsidRPr="00DF0A57">
                <w:rPr>
                  <w:rFonts w:cs="Arial"/>
                  <w:rPrChange w:id="83" w:author="CMCC" w:date="2021-01-15T18:39:00Z">
                    <w:rPr>
                      <w:rFonts w:eastAsia="Batang"/>
                    </w:rPr>
                  </w:rPrChange>
                </w:rPr>
                <w:t>2.1.X</w:t>
              </w:r>
            </w:ins>
          </w:p>
        </w:tc>
        <w:tc>
          <w:tcPr>
            <w:tcW w:w="2880" w:type="dxa"/>
            <w:tcPrChange w:id="84" w:author="CMCC" w:date="2021-01-15T18:26:00Z">
              <w:tcPr>
                <w:tcW w:w="2880" w:type="dxa"/>
              </w:tcPr>
            </w:tcPrChange>
          </w:tcPr>
          <w:p w:rsidR="00646C6B" w:rsidRPr="00011D0E" w:rsidRDefault="00646C6B" w:rsidP="00E75B6A">
            <w:pPr>
              <w:pStyle w:val="TAL"/>
              <w:rPr>
                <w:ins w:id="85" w:author="CMCC" w:date="2021-01-15T18:26:00Z"/>
                <w:lang w:eastAsia="ja-JP"/>
              </w:rPr>
            </w:pPr>
          </w:p>
        </w:tc>
      </w:tr>
    </w:tbl>
    <w:p w:rsidR="00646C6B" w:rsidRPr="001D2E49" w:rsidRDefault="00646C6B" w:rsidP="00646C6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46C6B" w:rsidRPr="001D2E49" w:rsidTr="00E75B6A"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Maximum no. of cells in the UE history information. Value is 16.</w:t>
            </w:r>
          </w:p>
        </w:tc>
      </w:tr>
      <w:tr w:rsidR="00646C6B" w:rsidRPr="001D2E49" w:rsidTr="00E75B6A">
        <w:trPr>
          <w:ins w:id="86" w:author="CMCC" w:date="2021-01-15T18:26:00Z"/>
        </w:trPr>
        <w:tc>
          <w:tcPr>
            <w:tcW w:w="3528" w:type="dxa"/>
          </w:tcPr>
          <w:p w:rsidR="00646C6B" w:rsidRPr="001D2E49" w:rsidRDefault="00646C6B" w:rsidP="00E75B6A">
            <w:pPr>
              <w:pStyle w:val="TAL"/>
              <w:rPr>
                <w:ins w:id="87" w:author="CMCC" w:date="2021-01-15T18:26:00Z"/>
                <w:rFonts w:cs="Arial"/>
              </w:rPr>
            </w:pPr>
            <w:proofErr w:type="spellStart"/>
            <w:ins w:id="88" w:author="CMCC" w:date="2021-01-15T18:26:00Z">
              <w:r w:rsidRPr="008711EA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i/>
                  <w:lang w:eastAsia="zh-CN"/>
                </w:rPr>
                <w:t>PS</w:t>
              </w:r>
              <w:r w:rsidRPr="008711EA">
                <w:rPr>
                  <w:rFonts w:cs="Arial"/>
                  <w:i/>
                  <w:lang w:eastAsia="ja-JP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646C6B" w:rsidRPr="001D2E49" w:rsidRDefault="00646C6B" w:rsidP="00E75B6A">
            <w:pPr>
              <w:pStyle w:val="TAL"/>
              <w:rPr>
                <w:ins w:id="89" w:author="CMCC" w:date="2021-01-15T18:26:00Z"/>
                <w:rFonts w:cs="Arial"/>
              </w:rPr>
            </w:pPr>
            <w:ins w:id="90" w:author="CMCC" w:date="2021-01-15T18:26:00Z">
              <w:r w:rsidRPr="008711EA">
                <w:rPr>
                  <w:rFonts w:cs="Arial"/>
                  <w:lang w:eastAsia="ja-JP"/>
                </w:rPr>
                <w:t>Maximum length of the list. Value is 16.</w:t>
              </w:r>
            </w:ins>
          </w:p>
        </w:tc>
      </w:tr>
    </w:tbl>
    <w:p w:rsidR="00646C6B" w:rsidRDefault="00646C6B" w:rsidP="00906C4B">
      <w:pPr>
        <w:pStyle w:val="4"/>
        <w:rPr>
          <w:lang w:eastAsia="zh-CN"/>
        </w:rPr>
      </w:pPr>
    </w:p>
    <w:p w:rsidR="008E3AC8" w:rsidRPr="00C37D2B" w:rsidRDefault="008E3AC8" w:rsidP="008E3AC8">
      <w:pPr>
        <w:pStyle w:val="3"/>
        <w:rPr>
          <w:ins w:id="91" w:author="CMCC" w:date="2021-01-15T18:29:00Z"/>
          <w:rFonts w:eastAsia="Batang"/>
        </w:rPr>
      </w:pPr>
      <w:ins w:id="92" w:author="CMCC" w:date="2021-01-15T18:29:00Z">
        <w:r>
          <w:rPr>
            <w:rFonts w:eastAsia="Batang"/>
          </w:rPr>
          <w:t>9.</w:t>
        </w:r>
      </w:ins>
      <w:ins w:id="93" w:author="CMCC" w:date="2021-01-15T18:30:00Z">
        <w:r w:rsidR="00454965">
          <w:rPr>
            <w:rFonts w:hint="eastAsia"/>
            <w:lang w:eastAsia="zh-CN"/>
          </w:rPr>
          <w:t>3</w:t>
        </w:r>
      </w:ins>
      <w:ins w:id="94" w:author="CMCC" w:date="2021-01-15T18:29:00Z"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8E3AC8" w:rsidRPr="00C37D2B" w:rsidRDefault="008E3AC8" w:rsidP="008E3AC8">
      <w:pPr>
        <w:rPr>
          <w:ins w:id="95" w:author="CMCC" w:date="2021-01-15T18:29:00Z"/>
        </w:rPr>
      </w:pPr>
      <w:ins w:id="96" w:author="CMCC" w:date="2021-01-15T18:29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E3AC8" w:rsidRPr="00C37D2B" w:rsidTr="00E75B6A">
        <w:trPr>
          <w:jc w:val="center"/>
          <w:ins w:id="9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H"/>
              <w:rPr>
                <w:ins w:id="98" w:author="CMCC" w:date="2021-01-15T18:29:00Z"/>
                <w:lang w:eastAsia="ja-JP"/>
              </w:rPr>
            </w:pPr>
            <w:ins w:id="99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H"/>
              <w:rPr>
                <w:ins w:id="100" w:author="CMCC" w:date="2021-01-15T18:29:00Z"/>
                <w:lang w:eastAsia="ja-JP"/>
              </w:rPr>
            </w:pPr>
            <w:ins w:id="101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H"/>
              <w:rPr>
                <w:ins w:id="102" w:author="CMCC" w:date="2021-01-15T18:29:00Z"/>
                <w:lang w:eastAsia="ja-JP"/>
              </w:rPr>
            </w:pPr>
            <w:ins w:id="103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H"/>
              <w:rPr>
                <w:ins w:id="104" w:author="CMCC" w:date="2021-01-15T18:29:00Z"/>
                <w:lang w:eastAsia="ja-JP"/>
              </w:rPr>
            </w:pPr>
            <w:ins w:id="105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H"/>
              <w:rPr>
                <w:ins w:id="106" w:author="CMCC" w:date="2021-01-15T18:29:00Z"/>
                <w:lang w:eastAsia="ja-JP"/>
              </w:rPr>
            </w:pPr>
            <w:ins w:id="107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08" w:author="CMCC" w:date="2021-01-15T18:29:00Z"/>
                <w:b w:val="0"/>
                <w:lang w:eastAsia="ja-JP"/>
              </w:rPr>
            </w:pPr>
            <w:ins w:id="109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10" w:author="CMCC" w:date="2021-01-15T18:29:00Z"/>
                <w:b w:val="0"/>
                <w:lang w:eastAsia="ja-JP"/>
              </w:rPr>
            </w:pPr>
            <w:ins w:id="111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12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rPr>
                <w:ins w:id="113" w:author="CMCC" w:date="2021-01-15T18:29:00Z"/>
                <w:lang w:eastAsia="ja-JP"/>
              </w:rPr>
            </w:pPr>
            <w:ins w:id="114" w:author="CMCC" w:date="2021-01-15T18:29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15" w:author="CMCC" w:date="2021-01-15T18:29:00Z"/>
                <w:lang w:eastAsia="ja-JP"/>
              </w:rPr>
            </w:pPr>
            <w:ins w:id="116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1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1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1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20" w:author="CMCC" w:date="2021-01-15T18:29:00Z"/>
                <w:lang w:eastAsia="ja-JP"/>
              </w:rPr>
            </w:pPr>
            <w:ins w:id="12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2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2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142"/>
              <w:rPr>
                <w:ins w:id="124" w:author="CMCC" w:date="2021-01-15T18:29:00Z"/>
                <w:lang w:eastAsia="ja-JP"/>
              </w:rPr>
            </w:pPr>
            <w:ins w:id="125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26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27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28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29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30" w:author="CMCC" w:date="2021-01-15T18:29:00Z"/>
                <w:lang w:eastAsia="ja-JP"/>
              </w:rPr>
            </w:pPr>
            <w:ins w:id="131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32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33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34" w:author="CMCC" w:date="2021-01-15T18:29:00Z"/>
                <w:lang w:eastAsia="ja-JP"/>
              </w:rPr>
            </w:pPr>
            <w:ins w:id="135" w:author="CMCC" w:date="2021-01-15T18:29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36" w:author="CMCC" w:date="2021-01-15T18:29:00Z"/>
                <w:lang w:eastAsia="ja-JP"/>
              </w:rPr>
            </w:pPr>
            <w:ins w:id="137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38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454965" w:rsidP="00E75B6A">
            <w:pPr>
              <w:pStyle w:val="TAL"/>
              <w:rPr>
                <w:ins w:id="139" w:author="CMCC" w:date="2021-01-15T18:29:00Z"/>
                <w:lang w:eastAsia="zh-CN"/>
              </w:rPr>
            </w:pPr>
            <w:ins w:id="140" w:author="CMCC" w:date="2021-01-15T18:30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8E3AC8" w:rsidRPr="00C37D2B" w:rsidRDefault="008E3AC8" w:rsidP="00CC74EE">
            <w:pPr>
              <w:pStyle w:val="TAL"/>
              <w:rPr>
                <w:ins w:id="141" w:author="CMCC" w:date="2021-01-15T18:29:00Z"/>
                <w:lang w:eastAsia="ja-JP"/>
              </w:rPr>
            </w:pPr>
            <w:ins w:id="142" w:author="CMCC" w:date="2021-01-15T18:29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</w:ins>
            <w:ins w:id="143" w:author="CMCC" w:date="2021-01-15T18:30:00Z">
              <w:r w:rsidR="00CC74EE">
                <w:rPr>
                  <w:rFonts w:hint="eastAsia"/>
                  <w:bCs/>
                  <w:szCs w:val="18"/>
                  <w:lang w:eastAsia="zh-CN"/>
                </w:rPr>
                <w:t>16</w:t>
              </w:r>
            </w:ins>
            <w:ins w:id="144" w:author="CMCC" w:date="2021-01-15T18:29:00Z"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45" w:author="CMCC" w:date="2021-01-15T18:29:00Z"/>
                <w:lang w:eastAsia="ja-JP"/>
              </w:rPr>
            </w:pPr>
            <w:ins w:id="146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47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48" w:author="CMCC" w:date="2021-01-15T18:29:00Z"/>
        </w:trPr>
        <w:tc>
          <w:tcPr>
            <w:tcW w:w="2578" w:type="dxa"/>
          </w:tcPr>
          <w:p w:rsidR="008E3AC8" w:rsidRDefault="008E3AC8" w:rsidP="00E75B6A">
            <w:pPr>
              <w:pStyle w:val="TAL"/>
              <w:ind w:firstLineChars="100" w:firstLine="180"/>
              <w:rPr>
                <w:ins w:id="149" w:author="CMCC" w:date="2021-01-15T18:29:00Z"/>
                <w:lang w:eastAsia="ja-JP"/>
              </w:rPr>
            </w:pPr>
            <w:ins w:id="150" w:author="CMCC" w:date="2021-01-15T18:29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51" w:author="CMCC" w:date="2021-01-15T18:29:00Z"/>
                <w:lang w:eastAsia="ja-JP"/>
              </w:rPr>
            </w:pPr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5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8E3AC8" w:rsidP="00E75B6A">
            <w:pPr>
              <w:pStyle w:val="TAL"/>
              <w:rPr>
                <w:ins w:id="153" w:author="CMCC" w:date="2021-01-15T18:29:00Z"/>
                <w:lang w:eastAsia="ja-JP"/>
              </w:rPr>
            </w:pPr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54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55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56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157" w:author="CMCC" w:date="2021-01-15T18:29:00Z"/>
        </w:trPr>
        <w:tc>
          <w:tcPr>
            <w:tcW w:w="2578" w:type="dxa"/>
          </w:tcPr>
          <w:p w:rsidR="008E3AC8" w:rsidRPr="00C37D2B" w:rsidRDefault="008E3AC8" w:rsidP="00E75B6A">
            <w:pPr>
              <w:pStyle w:val="TAL"/>
              <w:ind w:left="284"/>
              <w:rPr>
                <w:ins w:id="158" w:author="CMCC" w:date="2021-01-15T18:29:00Z"/>
                <w:lang w:eastAsia="ja-JP"/>
              </w:rPr>
            </w:pPr>
            <w:ins w:id="159" w:author="CMCC" w:date="2021-01-15T18:29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E3AC8" w:rsidRPr="00C37D2B" w:rsidRDefault="008E3AC8" w:rsidP="00E75B6A">
            <w:pPr>
              <w:pStyle w:val="TAL"/>
              <w:rPr>
                <w:ins w:id="160" w:author="CMCC" w:date="2021-01-15T18:29:00Z"/>
                <w:lang w:eastAsia="ja-JP"/>
              </w:rPr>
            </w:pPr>
            <w:ins w:id="161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8E3AC8" w:rsidRPr="00C37D2B" w:rsidRDefault="008E3AC8" w:rsidP="00E75B6A">
            <w:pPr>
              <w:pStyle w:val="TAL"/>
              <w:rPr>
                <w:ins w:id="162" w:author="CMCC" w:date="2021-01-15T18:29:00Z"/>
                <w:lang w:eastAsia="ja-JP"/>
              </w:rPr>
            </w:pPr>
          </w:p>
        </w:tc>
        <w:tc>
          <w:tcPr>
            <w:tcW w:w="1273" w:type="dxa"/>
          </w:tcPr>
          <w:p w:rsidR="008E3AC8" w:rsidRPr="00C37D2B" w:rsidRDefault="00717332" w:rsidP="00E75B6A">
            <w:pPr>
              <w:pStyle w:val="TAL"/>
              <w:rPr>
                <w:ins w:id="163" w:author="CMCC" w:date="2021-01-15T18:29:00Z"/>
                <w:lang w:eastAsia="ja-JP"/>
              </w:rPr>
            </w:pPr>
            <w:ins w:id="164" w:author="CMCC" w:date="2021-01-15T18:39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3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1.Y</w:t>
              </w:r>
            </w:ins>
          </w:p>
        </w:tc>
        <w:tc>
          <w:tcPr>
            <w:tcW w:w="1619" w:type="dxa"/>
          </w:tcPr>
          <w:p w:rsidR="008E3AC8" w:rsidRPr="00C37D2B" w:rsidRDefault="008E3AC8" w:rsidP="00E75B6A">
            <w:pPr>
              <w:pStyle w:val="TAL"/>
              <w:rPr>
                <w:ins w:id="165" w:author="CMCC" w:date="2021-01-15T18:29:00Z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166" w:author="CMCC" w:date="2021-01-15T18:29:00Z"/>
                <w:lang w:eastAsia="ja-JP"/>
              </w:rPr>
            </w:pPr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167" w:author="CMCC" w:date="2021-01-15T18:29:00Z"/>
                <w:lang w:eastAsia="ja-JP"/>
              </w:rPr>
            </w:pPr>
          </w:p>
        </w:tc>
      </w:tr>
    </w:tbl>
    <w:p w:rsidR="008E3AC8" w:rsidRDefault="008E3AC8" w:rsidP="008E3AC8">
      <w:pPr>
        <w:rPr>
          <w:ins w:id="168" w:author="CMCC" w:date="2021-01-15T18:29:00Z"/>
          <w:rFonts w:ascii="Courier New" w:hAnsi="Courier New"/>
          <w:snapToGrid w:val="0"/>
          <w:sz w:val="16"/>
          <w:lang w:eastAsia="zh-CN"/>
        </w:rPr>
      </w:pPr>
    </w:p>
    <w:p w:rsidR="008E3AC8" w:rsidRPr="00C37D2B" w:rsidRDefault="008E3AC8" w:rsidP="008E3AC8">
      <w:pPr>
        <w:pStyle w:val="3"/>
        <w:rPr>
          <w:ins w:id="169" w:author="CMCC" w:date="2021-01-15T18:29:00Z"/>
        </w:rPr>
      </w:pPr>
      <w:ins w:id="170" w:author="CMCC" w:date="2021-01-15T18:29:00Z">
        <w:r w:rsidRPr="00C37D2B">
          <w:lastRenderedPageBreak/>
          <w:t>9.</w:t>
        </w:r>
      </w:ins>
      <w:ins w:id="171" w:author="CMCC" w:date="2021-01-15T18:31:00Z">
        <w:r w:rsidR="005A0498">
          <w:rPr>
            <w:rFonts w:hint="eastAsia"/>
            <w:lang w:eastAsia="zh-CN"/>
          </w:rPr>
          <w:t>3</w:t>
        </w:r>
      </w:ins>
      <w:ins w:id="172" w:author="CMCC" w:date="2021-01-15T18:29:00Z">
        <w:r w:rsidRPr="00C37D2B">
          <w:t>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</w:ins>
      <w:ins w:id="173" w:author="CMCC" w:date="2021-01-15T18:31:00Z">
        <w:r w:rsidR="005A0498">
          <w:rPr>
            <w:rFonts w:hint="eastAsia"/>
            <w:lang w:eastAsia="zh-CN"/>
          </w:rPr>
          <w:t>NG-RAN</w:t>
        </w:r>
      </w:ins>
      <w:ins w:id="174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8E3AC8" w:rsidRPr="00C37D2B" w:rsidRDefault="008E3AC8" w:rsidP="008E3AC8">
      <w:pPr>
        <w:rPr>
          <w:ins w:id="175" w:author="CMCC" w:date="2021-01-15T18:29:00Z"/>
        </w:rPr>
      </w:pPr>
      <w:ins w:id="176" w:author="CMCC" w:date="2021-01-15T18:29:00Z">
        <w:r w:rsidRPr="00C37D2B">
          <w:t xml:space="preserve">The Last Visited </w:t>
        </w:r>
      </w:ins>
      <w:ins w:id="177" w:author="CMCC" w:date="2021-01-15T18:31:00Z">
        <w:r w:rsidR="00F904FE">
          <w:rPr>
            <w:rFonts w:hint="eastAsia"/>
            <w:lang w:eastAsia="zh-CN"/>
          </w:rPr>
          <w:t>NG-RAN</w:t>
        </w:r>
      </w:ins>
      <w:ins w:id="178" w:author="CMCC" w:date="2021-01-15T18:29:00Z"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8E3AC8" w:rsidRPr="00C37D2B" w:rsidTr="00E75B6A">
        <w:trPr>
          <w:jc w:val="center"/>
          <w:ins w:id="179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H"/>
              <w:rPr>
                <w:ins w:id="180" w:author="CMCC" w:date="2021-01-15T18:29:00Z"/>
                <w:lang w:eastAsia="ja-JP"/>
              </w:rPr>
            </w:pPr>
            <w:ins w:id="181" w:author="CMCC" w:date="2021-01-15T18:2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82" w:author="CMCC" w:date="2021-01-15T18:29:00Z"/>
                <w:lang w:eastAsia="ja-JP"/>
              </w:rPr>
            </w:pPr>
            <w:ins w:id="183" w:author="CMCC" w:date="2021-01-15T18:2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H"/>
              <w:rPr>
                <w:ins w:id="184" w:author="CMCC" w:date="2021-01-15T18:29:00Z"/>
                <w:lang w:eastAsia="ja-JP"/>
              </w:rPr>
            </w:pPr>
            <w:ins w:id="185" w:author="CMCC" w:date="2021-01-15T18:2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6" w:author="CMCC" w:date="2021-01-15T18:29:00Z"/>
                <w:lang w:eastAsia="ja-JP"/>
              </w:rPr>
            </w:pPr>
            <w:ins w:id="187" w:author="CMCC" w:date="2021-01-15T18:2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H"/>
              <w:rPr>
                <w:ins w:id="188" w:author="CMCC" w:date="2021-01-15T18:29:00Z"/>
                <w:lang w:eastAsia="ja-JP"/>
              </w:rPr>
            </w:pPr>
            <w:ins w:id="189" w:author="CMCC" w:date="2021-01-15T18:29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H"/>
              <w:rPr>
                <w:ins w:id="190" w:author="CMCC" w:date="2021-01-15T18:29:00Z"/>
                <w:b w:val="0"/>
                <w:lang w:eastAsia="ja-JP"/>
              </w:rPr>
            </w:pPr>
            <w:ins w:id="191" w:author="CMCC" w:date="2021-01-15T18:29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H"/>
              <w:rPr>
                <w:ins w:id="192" w:author="CMCC" w:date="2021-01-15T18:29:00Z"/>
                <w:b w:val="0"/>
                <w:lang w:eastAsia="ja-JP"/>
              </w:rPr>
            </w:pPr>
            <w:ins w:id="193" w:author="CMCC" w:date="2021-01-15T18:29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8E3AC8" w:rsidRPr="00C37D2B" w:rsidTr="00E75B6A">
        <w:trPr>
          <w:jc w:val="center"/>
          <w:ins w:id="194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195" w:author="CMCC" w:date="2021-01-15T18:29:00Z"/>
                <w:lang w:eastAsia="ja-JP"/>
              </w:rPr>
            </w:pPr>
            <w:proofErr w:type="spellStart"/>
            <w:ins w:id="196" w:author="CMCC" w:date="2021-01-15T18:29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197" w:author="CMCC" w:date="2021-01-15T18:29:00Z"/>
                <w:lang w:eastAsia="zh-CN"/>
              </w:rPr>
            </w:pPr>
            <w:ins w:id="198" w:author="CMCC" w:date="2021-01-15T18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199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6B2F46" w:rsidRPr="00A520AF" w:rsidRDefault="006B2F46" w:rsidP="006B2F46">
            <w:pPr>
              <w:keepNext/>
              <w:keepLines/>
              <w:spacing w:after="0"/>
              <w:rPr>
                <w:ins w:id="200" w:author="CMCC" w:date="2021-01-15T18:38:00Z"/>
                <w:rFonts w:ascii="Arial" w:hAnsi="Arial" w:cs="Arial"/>
                <w:sz w:val="18"/>
                <w:szCs w:val="18"/>
                <w:lang w:eastAsia="ja-JP"/>
              </w:rPr>
            </w:pPr>
            <w:ins w:id="201" w:author="CMCC" w:date="2021-01-15T18:3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8E3AC8" w:rsidRPr="00C37D2B" w:rsidRDefault="008E3AC8" w:rsidP="006B2F46">
            <w:pPr>
              <w:pStyle w:val="TAL"/>
              <w:rPr>
                <w:ins w:id="202" w:author="CMCC" w:date="2021-01-15T18:29:00Z"/>
                <w:lang w:eastAsia="zh-CN"/>
              </w:rPr>
            </w:pPr>
            <w:ins w:id="203" w:author="CMCC" w:date="2021-01-15T18:29:00Z">
              <w:r w:rsidRPr="008711EA">
                <w:rPr>
                  <w:rFonts w:cs="Arial"/>
                  <w:lang w:eastAsia="ja-JP"/>
                </w:rPr>
                <w:t>9.</w:t>
              </w:r>
            </w:ins>
            <w:ins w:id="204" w:author="CMCC" w:date="2021-01-15T18:36:00Z">
              <w:r w:rsidR="006B2F46">
                <w:rPr>
                  <w:rFonts w:cs="Arial" w:hint="eastAsia"/>
                  <w:lang w:eastAsia="zh-CN"/>
                </w:rPr>
                <w:t>3</w:t>
              </w:r>
            </w:ins>
            <w:ins w:id="205" w:author="CMCC" w:date="2021-01-15T18:29:00Z">
              <w:r w:rsidRPr="008711EA">
                <w:rPr>
                  <w:rFonts w:cs="Arial"/>
                  <w:lang w:eastAsia="ja-JP"/>
                </w:rPr>
                <w:t>.1.</w:t>
              </w:r>
            </w:ins>
            <w:ins w:id="206" w:author="CMCC" w:date="2021-01-15T18:36:00Z">
              <w:r w:rsidR="006B2F46"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07" w:author="CMCC" w:date="2021-01-15T18:2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08" w:author="CMCC" w:date="2021-01-15T18:29:00Z"/>
                <w:lang w:eastAsia="ja-JP"/>
              </w:rPr>
            </w:pPr>
            <w:ins w:id="209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10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11" w:author="CMCC" w:date="2021-01-15T18:29:00Z"/>
        </w:trPr>
        <w:tc>
          <w:tcPr>
            <w:tcW w:w="2328" w:type="dxa"/>
          </w:tcPr>
          <w:p w:rsidR="008E3AC8" w:rsidRPr="00C37D2B" w:rsidRDefault="008E3AC8" w:rsidP="00E75B6A">
            <w:pPr>
              <w:pStyle w:val="TAL"/>
              <w:rPr>
                <w:ins w:id="212" w:author="CMCC" w:date="2021-01-15T18:29:00Z"/>
                <w:lang w:eastAsia="ja-JP"/>
              </w:rPr>
            </w:pPr>
            <w:ins w:id="213" w:author="CMCC" w:date="2021-01-15T18:29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L"/>
              <w:rPr>
                <w:ins w:id="214" w:author="CMCC" w:date="2021-01-15T18:29:00Z"/>
                <w:lang w:eastAsia="ja-JP"/>
              </w:rPr>
            </w:pPr>
            <w:ins w:id="215" w:author="CMCC" w:date="2021-01-15T18:2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E3AC8" w:rsidRPr="00C37D2B" w:rsidRDefault="008E3AC8" w:rsidP="00E75B6A">
            <w:pPr>
              <w:pStyle w:val="TAL"/>
              <w:rPr>
                <w:ins w:id="216" w:author="CMCC" w:date="2021-01-15T18:29:00Z"/>
                <w:lang w:eastAsia="ja-JP"/>
              </w:rPr>
            </w:pPr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7" w:author="CMCC" w:date="2021-01-15T18:29:00Z"/>
                <w:lang w:eastAsia="ja-JP"/>
              </w:rPr>
            </w:pPr>
            <w:ins w:id="218" w:author="CMCC" w:date="2021-01-15T18:29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8E3AC8" w:rsidRPr="00C37D2B" w:rsidRDefault="008E3AC8" w:rsidP="00E75B6A">
            <w:pPr>
              <w:pStyle w:val="TAL"/>
              <w:rPr>
                <w:ins w:id="219" w:author="CMCC" w:date="2021-01-15T18:29:00Z"/>
                <w:bCs/>
                <w:szCs w:val="18"/>
                <w:lang w:eastAsia="ja-JP"/>
              </w:rPr>
            </w:pPr>
            <w:ins w:id="220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8E3AC8" w:rsidRPr="00C37D2B" w:rsidRDefault="008E3AC8" w:rsidP="00E75B6A">
            <w:pPr>
              <w:pStyle w:val="TAC"/>
              <w:rPr>
                <w:ins w:id="221" w:author="CMCC" w:date="2021-01-15T18:29:00Z"/>
                <w:lang w:eastAsia="ja-JP"/>
              </w:rPr>
            </w:pPr>
            <w:ins w:id="222" w:author="CMCC" w:date="2021-01-15T18:29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8E3AC8" w:rsidRPr="00C37D2B" w:rsidRDefault="008E3AC8" w:rsidP="00E75B6A">
            <w:pPr>
              <w:pStyle w:val="TAC"/>
              <w:rPr>
                <w:ins w:id="223" w:author="CMCC" w:date="2021-01-15T18:29:00Z"/>
                <w:lang w:eastAsia="ja-JP"/>
              </w:rPr>
            </w:pPr>
          </w:p>
        </w:tc>
      </w:tr>
      <w:tr w:rsidR="008E3AC8" w:rsidRPr="00C37D2B" w:rsidTr="00E75B6A">
        <w:trPr>
          <w:jc w:val="center"/>
          <w:ins w:id="224" w:author="CMCC" w:date="2021-01-15T18:2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5" w:author="CMCC" w:date="2021-01-15T18:29:00Z"/>
                <w:lang w:eastAsia="ja-JP"/>
              </w:rPr>
            </w:pPr>
            <w:ins w:id="226" w:author="CMCC" w:date="2021-01-15T18:29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7" w:author="CMCC" w:date="2021-01-15T18:29:00Z"/>
                <w:lang w:eastAsia="ja-JP"/>
              </w:rPr>
            </w:pPr>
            <w:ins w:id="228" w:author="CMCC" w:date="2021-01-15T18:29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29" w:author="CMCC" w:date="2021-01-15T18:2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0" w:author="CMCC" w:date="2021-01-15T18:29:00Z"/>
                <w:lang w:eastAsia="ja-JP"/>
              </w:rPr>
            </w:pPr>
            <w:ins w:id="231" w:author="CMCC" w:date="2021-01-15T18:29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L"/>
              <w:rPr>
                <w:ins w:id="232" w:author="CMCC" w:date="2021-01-15T18:29:00Z"/>
                <w:bCs/>
                <w:szCs w:val="18"/>
                <w:lang w:eastAsia="ja-JP"/>
              </w:rPr>
            </w:pPr>
            <w:ins w:id="233" w:author="CMCC" w:date="2021-01-15T18:29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4" w:author="CMCC" w:date="2021-01-15T18:29:00Z"/>
                <w:lang w:eastAsia="ja-JP"/>
              </w:rPr>
            </w:pPr>
            <w:ins w:id="235" w:author="CMCC" w:date="2021-01-15T18:2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AC8" w:rsidRPr="00C37D2B" w:rsidRDefault="008E3AC8" w:rsidP="00E75B6A">
            <w:pPr>
              <w:pStyle w:val="TAC"/>
              <w:rPr>
                <w:ins w:id="236" w:author="CMCC" w:date="2021-01-15T18:29:00Z"/>
                <w:lang w:eastAsia="ja-JP"/>
              </w:rPr>
            </w:pPr>
            <w:ins w:id="237" w:author="CMCC" w:date="2021-01-15T18:29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8E3AC8" w:rsidRDefault="008E3AC8" w:rsidP="008E3AC8">
      <w:pPr>
        <w:rPr>
          <w:ins w:id="238" w:author="CMCC" w:date="2021-01-15T18:29:00Z"/>
          <w:rFonts w:ascii="Courier New" w:hAnsi="Courier New"/>
          <w:snapToGrid w:val="0"/>
          <w:sz w:val="16"/>
          <w:lang w:eastAsia="zh-CN"/>
        </w:rPr>
      </w:pPr>
    </w:p>
    <w:bookmarkEnd w:id="19"/>
    <w:bookmarkEnd w:id="20"/>
    <w:bookmarkEnd w:id="21"/>
    <w:bookmarkEnd w:id="22"/>
    <w:bookmarkEnd w:id="23"/>
    <w:p w:rsidR="00011D0E" w:rsidRDefault="00011D0E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DA6" w:rsidRDefault="00516DA6">
      <w:r>
        <w:separator/>
      </w:r>
    </w:p>
  </w:endnote>
  <w:endnote w:type="continuationSeparator" w:id="0">
    <w:p w:rsidR="00516DA6" w:rsidRDefault="00516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DA6" w:rsidRDefault="00516DA6">
      <w:r>
        <w:separator/>
      </w:r>
    </w:p>
  </w:footnote>
  <w:footnote w:type="continuationSeparator" w:id="0">
    <w:p w:rsidR="00516DA6" w:rsidRDefault="00516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01F56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C5C9A"/>
    <w:rsid w:val="002F4ED4"/>
    <w:rsid w:val="00305409"/>
    <w:rsid w:val="00307ACC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65B82"/>
    <w:rsid w:val="00374DD4"/>
    <w:rsid w:val="00380511"/>
    <w:rsid w:val="003827B2"/>
    <w:rsid w:val="0039039D"/>
    <w:rsid w:val="00391067"/>
    <w:rsid w:val="00394C8E"/>
    <w:rsid w:val="003A422E"/>
    <w:rsid w:val="003A65F1"/>
    <w:rsid w:val="003B0161"/>
    <w:rsid w:val="003C12D1"/>
    <w:rsid w:val="003C58DC"/>
    <w:rsid w:val="003C7F9D"/>
    <w:rsid w:val="003E1A36"/>
    <w:rsid w:val="003F3AF8"/>
    <w:rsid w:val="003F3D8A"/>
    <w:rsid w:val="00410371"/>
    <w:rsid w:val="00413886"/>
    <w:rsid w:val="00413D23"/>
    <w:rsid w:val="00414345"/>
    <w:rsid w:val="0041557E"/>
    <w:rsid w:val="004242F1"/>
    <w:rsid w:val="00447BF1"/>
    <w:rsid w:val="004509C9"/>
    <w:rsid w:val="00454965"/>
    <w:rsid w:val="00454FE2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C460A"/>
    <w:rsid w:val="005000C8"/>
    <w:rsid w:val="0051021B"/>
    <w:rsid w:val="00511C4A"/>
    <w:rsid w:val="0051580D"/>
    <w:rsid w:val="00516977"/>
    <w:rsid w:val="00516DA6"/>
    <w:rsid w:val="0052694C"/>
    <w:rsid w:val="00527F34"/>
    <w:rsid w:val="00537EF3"/>
    <w:rsid w:val="00544887"/>
    <w:rsid w:val="00547111"/>
    <w:rsid w:val="00553517"/>
    <w:rsid w:val="00557EE0"/>
    <w:rsid w:val="00564FEE"/>
    <w:rsid w:val="00565746"/>
    <w:rsid w:val="00571056"/>
    <w:rsid w:val="0058159F"/>
    <w:rsid w:val="00585496"/>
    <w:rsid w:val="00592D74"/>
    <w:rsid w:val="00594096"/>
    <w:rsid w:val="00596EC5"/>
    <w:rsid w:val="005A0498"/>
    <w:rsid w:val="005A42BD"/>
    <w:rsid w:val="005A5EF3"/>
    <w:rsid w:val="005B6D25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46C6B"/>
    <w:rsid w:val="00664E41"/>
    <w:rsid w:val="006669B3"/>
    <w:rsid w:val="00681B49"/>
    <w:rsid w:val="00682074"/>
    <w:rsid w:val="00695808"/>
    <w:rsid w:val="006A0AC2"/>
    <w:rsid w:val="006B2F46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14268"/>
    <w:rsid w:val="00717332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129B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B4"/>
    <w:rsid w:val="00860CE1"/>
    <w:rsid w:val="00861E47"/>
    <w:rsid w:val="008626E7"/>
    <w:rsid w:val="008703C0"/>
    <w:rsid w:val="00870EE7"/>
    <w:rsid w:val="00872A48"/>
    <w:rsid w:val="00881947"/>
    <w:rsid w:val="008863B9"/>
    <w:rsid w:val="00896BD2"/>
    <w:rsid w:val="00897503"/>
    <w:rsid w:val="00897D72"/>
    <w:rsid w:val="008A45A6"/>
    <w:rsid w:val="008B20FA"/>
    <w:rsid w:val="008C24FE"/>
    <w:rsid w:val="008D613A"/>
    <w:rsid w:val="008E3AC8"/>
    <w:rsid w:val="008E6AB7"/>
    <w:rsid w:val="008F686C"/>
    <w:rsid w:val="009061FC"/>
    <w:rsid w:val="009148DE"/>
    <w:rsid w:val="00921D2F"/>
    <w:rsid w:val="009222B5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560FB"/>
    <w:rsid w:val="00A62321"/>
    <w:rsid w:val="00A7671C"/>
    <w:rsid w:val="00A829F8"/>
    <w:rsid w:val="00A82AF1"/>
    <w:rsid w:val="00A92599"/>
    <w:rsid w:val="00A9754B"/>
    <w:rsid w:val="00AA2CBC"/>
    <w:rsid w:val="00AB47B5"/>
    <w:rsid w:val="00AB574C"/>
    <w:rsid w:val="00AC515D"/>
    <w:rsid w:val="00AC5820"/>
    <w:rsid w:val="00AC7975"/>
    <w:rsid w:val="00AD1CD8"/>
    <w:rsid w:val="00AE2210"/>
    <w:rsid w:val="00AE78DF"/>
    <w:rsid w:val="00B11FDD"/>
    <w:rsid w:val="00B258BB"/>
    <w:rsid w:val="00B3461E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04CF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499E"/>
    <w:rsid w:val="00CA5648"/>
    <w:rsid w:val="00CC379F"/>
    <w:rsid w:val="00CC5026"/>
    <w:rsid w:val="00CC6879"/>
    <w:rsid w:val="00CC68D0"/>
    <w:rsid w:val="00CC74EE"/>
    <w:rsid w:val="00CD018F"/>
    <w:rsid w:val="00CE2F45"/>
    <w:rsid w:val="00CF17A4"/>
    <w:rsid w:val="00CF3DFC"/>
    <w:rsid w:val="00D03F9A"/>
    <w:rsid w:val="00D06D51"/>
    <w:rsid w:val="00D216C4"/>
    <w:rsid w:val="00D2382F"/>
    <w:rsid w:val="00D24991"/>
    <w:rsid w:val="00D3550E"/>
    <w:rsid w:val="00D42678"/>
    <w:rsid w:val="00D42C1B"/>
    <w:rsid w:val="00D441B6"/>
    <w:rsid w:val="00D47E69"/>
    <w:rsid w:val="00D50255"/>
    <w:rsid w:val="00D549A1"/>
    <w:rsid w:val="00D54E85"/>
    <w:rsid w:val="00D63531"/>
    <w:rsid w:val="00D65082"/>
    <w:rsid w:val="00D66520"/>
    <w:rsid w:val="00D8193B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0A57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06D5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80A09"/>
    <w:rsid w:val="00F85D4E"/>
    <w:rsid w:val="00F904FE"/>
    <w:rsid w:val="00FA4A06"/>
    <w:rsid w:val="00FB2975"/>
    <w:rsid w:val="00FB6386"/>
    <w:rsid w:val="00FB6C18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qFormat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798393-F3C2-476A-940E-23718411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Liang LIU</cp:lastModifiedBy>
  <cp:revision>9</cp:revision>
  <cp:lastPrinted>1900-12-31T16:00:00Z</cp:lastPrinted>
  <dcterms:created xsi:type="dcterms:W3CDTF">2021-05-06T03:33:00Z</dcterms:created>
  <dcterms:modified xsi:type="dcterms:W3CDTF">2021-08-06T06:40:00Z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